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rFonts w:ascii="Arial" w:hAnsi="Arial"/>
          <w:b/>
          <w:sz w:val="24"/>
          <w:szCs w:val="22"/>
          <w:lang w:val="en-GB"/>
        </w:rPr>
        <w:t>3GPP TSG-RAN WG2 Meeting #111 electronic</w:t>
      </w:r>
      <w:r>
        <w:rPr>
          <w:b/>
          <w:i/>
          <w:sz w:val="28"/>
        </w:rPr>
        <w:tab/>
      </w:r>
      <w:r>
        <w:rPr>
          <w:rFonts w:ascii="Arial" w:hAnsi="Arial"/>
          <w:b/>
          <w:sz w:val="24"/>
          <w:szCs w:val="22"/>
          <w:lang w:val="en-US" w:eastAsia="zh-CN"/>
        </w:rPr>
        <w:t>R2-2007902</w:t>
      </w:r>
    </w:p>
    <w:p>
      <w:pPr>
        <w:widowControl w:val="0"/>
        <w:tabs>
          <w:tab w:val="left" w:pos="1701"/>
          <w:tab w:val="right" w:pos="9923"/>
        </w:tabs>
        <w:spacing w:before="120"/>
        <w:rPr>
          <w:b/>
          <w:sz w:val="24"/>
        </w:rPr>
      </w:pPr>
      <w:r>
        <w:rPr>
          <w:rFonts w:ascii="Arial" w:hAnsi="Arial" w:eastAsia="Times New Roman" w:cs="Times New Roman"/>
          <w:b/>
          <w:sz w:val="24"/>
          <w:szCs w:val="22"/>
          <w:lang w:val="de-DE" w:eastAsia="zh-CN" w:bidi="ar-SA"/>
        </w:rPr>
        <w:t>Online, August 17</w:t>
      </w:r>
      <w:r>
        <w:rPr>
          <w:rFonts w:ascii="Arial" w:hAnsi="Arial" w:eastAsia="Times New Roman" w:cs="Times New Roman"/>
          <w:b/>
          <w:sz w:val="24"/>
          <w:szCs w:val="22"/>
          <w:vertAlign w:val="superscript"/>
          <w:lang w:val="de-DE" w:eastAsia="zh-CN" w:bidi="ar-SA"/>
        </w:rPr>
        <w:t>th</w:t>
      </w:r>
      <w:r>
        <w:rPr>
          <w:rFonts w:ascii="Arial" w:hAnsi="Arial" w:eastAsia="Times New Roman" w:cs="Times New Roman"/>
          <w:b/>
          <w:sz w:val="24"/>
          <w:szCs w:val="22"/>
          <w:lang w:val="de-DE" w:eastAsia="zh-CN" w:bidi="ar-SA"/>
        </w:rPr>
        <w:t xml:space="preserve"> - 28</w:t>
      </w:r>
      <w:r>
        <w:rPr>
          <w:rFonts w:ascii="Arial" w:hAnsi="Arial" w:eastAsia="Times New Roman" w:cs="Times New Roman"/>
          <w:b/>
          <w:sz w:val="24"/>
          <w:szCs w:val="22"/>
          <w:vertAlign w:val="superscript"/>
          <w:lang w:val="de-DE" w:eastAsia="zh-CN" w:bidi="ar-SA"/>
        </w:rPr>
        <w:t>th</w:t>
      </w:r>
      <w:r>
        <w:rPr>
          <w:rFonts w:ascii="Arial" w:hAnsi="Arial" w:eastAsia="Times New Roman" w:cs="Times New Roman"/>
          <w:b/>
          <w:sz w:val="24"/>
          <w:szCs w:val="22"/>
          <w:lang w:val="de-DE" w:eastAsia="zh-CN" w:bidi="ar-SA"/>
        </w:rPr>
        <w:t>, 2020</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eastAsia" w:eastAsia="宋体"/>
                <w:b/>
                <w:sz w:val="28"/>
                <w:lang w:val="en-US" w:eastAsia="zh-CN"/>
              </w:rPr>
            </w:pPr>
            <w:r>
              <w:rPr>
                <w:rFonts w:hint="eastAsia" w:eastAsia="宋体"/>
                <w:b/>
                <w:sz w:val="28"/>
                <w:szCs w:val="22"/>
                <w:lang w:val="en-US" w:eastAsia="zh-CN"/>
              </w:rPr>
              <w:fldChar w:fldCharType="begin"/>
            </w:r>
            <w:r>
              <w:rPr>
                <w:rFonts w:hint="eastAsia" w:eastAsia="宋体"/>
                <w:b/>
                <w:sz w:val="28"/>
                <w:szCs w:val="22"/>
                <w:lang w:val="en-US" w:eastAsia="zh-CN"/>
              </w:rPr>
              <w:instrText xml:space="preserve"> DOCPROPERTY  Spec#  \* MERGEFORMAT </w:instrText>
            </w:r>
            <w:r>
              <w:rPr>
                <w:rFonts w:hint="eastAsia" w:eastAsia="宋体"/>
                <w:b/>
                <w:sz w:val="28"/>
                <w:szCs w:val="22"/>
                <w:lang w:val="en-US" w:eastAsia="zh-CN"/>
              </w:rPr>
              <w:fldChar w:fldCharType="separate"/>
            </w:r>
            <w:r>
              <w:rPr>
                <w:rFonts w:hint="eastAsia" w:eastAsia="宋体"/>
                <w:b/>
                <w:sz w:val="28"/>
                <w:szCs w:val="22"/>
                <w:lang w:val="en-US" w:eastAsia="zh-CN"/>
              </w:rPr>
              <w:t>38.3</w:t>
            </w:r>
            <w:r>
              <w:rPr>
                <w:rFonts w:hint="eastAsia" w:eastAsia="宋体"/>
                <w:b/>
                <w:sz w:val="28"/>
                <w:szCs w:val="22"/>
                <w:lang w:val="en-US" w:eastAsia="zh-CN"/>
              </w:rPr>
              <w:fldChar w:fldCharType="end"/>
            </w:r>
            <w:r>
              <w:rPr>
                <w:rFonts w:hint="eastAsia" w:eastAsia="宋体"/>
                <w:b/>
                <w:sz w:val="28"/>
                <w:szCs w:val="22"/>
                <w:lang w:val="en-US" w:eastAsia="zh-CN"/>
              </w:rPr>
              <w:t>04</w:t>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rFonts w:hint="eastAsia" w:eastAsia="宋体"/>
                <w:b/>
                <w:sz w:val="28"/>
                <w:lang w:val="en-US" w:eastAsia="zh-CN"/>
              </w:rPr>
              <w:t>0183</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bookmarkStart w:id="7" w:name="_GoBack"/>
            <w:bookmarkEnd w:id="7"/>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&lt;</w:t>
            </w:r>
            <w:r>
              <w:rPr>
                <w:rFonts w:hint="eastAsia" w:eastAsia="宋体"/>
                <w:b/>
                <w:sz w:val="28"/>
                <w:lang w:val="en-US" w:eastAsia="zh-CN"/>
              </w:rPr>
              <w:t>16.1.0</w:t>
            </w:r>
            <w:r>
              <w:rPr>
                <w:b/>
                <w:sz w:val="28"/>
              </w:rPr>
              <w:t>&gt;</w:t>
            </w:r>
            <w:r>
              <w:rPr>
                <w:b/>
                <w:sz w:val="28"/>
              </w:rPr>
              <w:fldChar w:fldCharType="end"/>
            </w:r>
          </w:p>
        </w:tc>
        <w:tc>
          <w:tcPr>
            <w:tcW w:w="143" w:type="dxa"/>
            <w:tcBorders>
              <w:right w:val="single" w:color="auto" w:sz="4" w:space="0"/>
            </w:tcBorders>
          </w:tcPr>
          <w:p>
            <w:pPr>
              <w:pStyle w:val="82"/>
              <w:spacing w:after="0"/>
            </w:pPr>
          </w:p>
        </w:tc>
      </w:tr>
      <w:tr>
        <w:tblPrEx>
          <w:tblLayout w:type="fixed"/>
        </w:tblPrEx>
        <w:tc>
          <w:tcPr>
            <w:tcW w:w="9641" w:type="dxa"/>
            <w:gridSpan w:val="9"/>
            <w:tcBorders>
              <w:left w:val="single" w:color="auto" w:sz="4" w:space="0"/>
              <w:right w:val="single" w:color="auto" w:sz="4" w:space="0"/>
            </w:tcBorders>
          </w:tcPr>
          <w:p>
            <w:pPr>
              <w:pStyle w:val="82"/>
              <w:spacing w:after="0"/>
            </w:pPr>
          </w:p>
        </w:tc>
      </w:tr>
      <w:tr>
        <w:tblPrEx>
          <w:tblLayout w:type="fixed"/>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PrEx>
        <w:tc>
          <w:tcPr>
            <w:tcW w:w="9641" w:type="dxa"/>
            <w:gridSpan w:val="9"/>
          </w:tcPr>
          <w:p>
            <w:pPr>
              <w:pStyle w:val="82"/>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b/>
                <w:caps/>
                <w:lang w:eastAsia="ko-KR"/>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Correction on UE behavior when the best cell is not suitable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vivo</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NG_RAN_PRN-Core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ResDate  \* MERGEFORMAT </w:instrText>
            </w:r>
            <w:r>
              <w:fldChar w:fldCharType="separate"/>
            </w:r>
            <w:r>
              <w:rPr>
                <w:lang w:eastAsia="ko-KR"/>
              </w:rPr>
              <w:t>2020-0</w:t>
            </w:r>
            <w:r>
              <w:rPr>
                <w:rFonts w:hint="eastAsia" w:eastAsia="宋体"/>
                <w:lang w:val="en-US" w:eastAsia="zh-CN"/>
              </w:rPr>
              <w:t>8</w:t>
            </w:r>
            <w:r>
              <w:rPr>
                <w:lang w:eastAsia="ko-KR"/>
              </w:rPr>
              <w:t>-</w:t>
            </w:r>
            <w:r>
              <w:rPr>
                <w:rFonts w:hint="eastAsia" w:eastAsia="宋体"/>
                <w:lang w:val="en-US" w:eastAsia="zh-CN"/>
              </w:rPr>
              <w:t>0</w:t>
            </w:r>
            <w:r>
              <w:rPr>
                <w:lang w:eastAsia="ko-KR"/>
              </w:rPr>
              <w:fldChar w:fldCharType="end"/>
            </w:r>
            <w:r>
              <w:rPr>
                <w:rFonts w:hint="eastAsia" w:eastAsia="宋体"/>
                <w:lang w:val="en-US" w:eastAsia="zh-CN"/>
              </w:rPr>
              <w:t>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b/>
                <w:i/>
                <w:sz w:val="18"/>
              </w:rPr>
              <w:t>F</w:t>
            </w:r>
            <w:r>
              <w:rPr>
                <w:i/>
                <w:sz w:val="18"/>
              </w:rPr>
              <w:t xml:space="preserve"> </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rPr>
                <w:rFonts w:hint="eastAsia"/>
                <w:lang w:eastAsia="ko-KR"/>
              </w:rPr>
              <w:t>Rel-1</w:t>
            </w:r>
            <w:r>
              <w:rPr>
                <w:lang w:eastAsia="ko-KR"/>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ind w:left="0" w:leftChars="0" w:firstLine="0" w:firstLineChars="0"/>
              <w:jc w:val="both"/>
              <w:rPr>
                <w:rFonts w:hint="eastAsia" w:eastAsia="宋体"/>
                <w:i w:val="0"/>
                <w:iCs w:val="0"/>
                <w:lang w:val="en-US" w:eastAsia="zh-CN"/>
              </w:rPr>
            </w:pPr>
            <w:r>
              <w:rPr>
                <w:rFonts w:hint="eastAsia" w:eastAsia="宋体"/>
                <w:i w:val="0"/>
                <w:iCs w:val="0"/>
                <w:lang w:val="en-US" w:eastAsia="zh-CN"/>
              </w:rPr>
              <w:t>The highest ranked cell or the best cell may be a SNPN only cell, it is not suitable cell for CAG capable UE without CAG only indication. However, the handling of this case is missing in the current specification, which may result in uncertain UE behavior on subsequent cell reselection.</w:t>
            </w:r>
          </w:p>
          <w:p>
            <w:pPr>
              <w:pStyle w:val="85"/>
              <w:ind w:left="0" w:leftChars="0" w:firstLine="0" w:firstLineChars="0"/>
              <w:jc w:val="both"/>
              <w:rPr>
                <w:rFonts w:hint="eastAsia" w:eastAsia="宋体"/>
                <w:i w:val="0"/>
                <w:iCs w:val="0"/>
                <w:lang w:val="en-US" w:eastAsia="zh-CN"/>
              </w:rPr>
            </w:pPr>
            <w:r>
              <w:rPr>
                <w:rFonts w:hint="eastAsia" w:eastAsia="宋体"/>
                <w:i w:val="0"/>
                <w:iCs w:val="0"/>
                <w:highlight w:val="none"/>
                <w:lang w:val="en-US" w:eastAsia="zh-CN"/>
              </w:rPr>
              <w:t xml:space="preserve">In the current specification, for UE in SNPN AM, it is specified that </w:t>
            </w:r>
            <w:r>
              <w:rPr>
                <w:rFonts w:hint="eastAsia" w:eastAsia="宋体"/>
                <w:i/>
                <w:iCs/>
                <w:highlight w:val="none"/>
                <w:lang w:val="en-US" w:eastAsia="zh-CN"/>
              </w:rPr>
              <w:t xml:space="preserve">the highest ranked cell or the best cell is not suitable due to </w:t>
            </w:r>
            <w:r>
              <w:rPr>
                <w:i/>
                <w:iCs/>
                <w:highlight w:val="none"/>
              </w:rPr>
              <w:t>this cell is a SNPN cell that belongs to a SNPN that is not equal to the registered or selected SNPN of the UE in SNPN access mode</w:t>
            </w:r>
            <w:r>
              <w:rPr>
                <w:rFonts w:hint="eastAsia" w:eastAsia="宋体"/>
                <w:i w:val="0"/>
                <w:iCs w:val="0"/>
                <w:highlight w:val="none"/>
                <w:lang w:val="en-US" w:eastAsia="zh-CN"/>
              </w:rPr>
              <w:t xml:space="preserve">. However, the definition of SNPN cell is not specified, which may result in </w:t>
            </w:r>
            <w:r>
              <w:rPr>
                <w:rFonts w:hint="eastAsia" w:eastAsia="宋体"/>
                <w:i w:val="0"/>
                <w:iCs w:val="0"/>
                <w:lang w:val="en-US" w:eastAsia="zh-CN"/>
              </w:rPr>
              <w:t>uncertain UE behavior.</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jc w:val="both"/>
              <w:rPr>
                <w:rFonts w:hint="eastAsia" w:eastAsia="宋体"/>
                <w:highlight w:val="none"/>
                <w:lang w:val="en-US" w:eastAsia="zh-CN"/>
              </w:rPr>
            </w:pPr>
            <w:r>
              <w:rPr>
                <w:rFonts w:hint="eastAsia" w:eastAsia="宋体"/>
                <w:highlight w:val="none"/>
                <w:lang w:val="en-US" w:eastAsia="zh-CN"/>
              </w:rPr>
              <w:t xml:space="preserve">Firstly, add new UE behavior under the case that the UE is a </w:t>
            </w:r>
            <w:r>
              <w:rPr>
                <w:rFonts w:hint="eastAsia" w:eastAsia="宋体"/>
                <w:i w:val="0"/>
                <w:iCs w:val="0"/>
                <w:lang w:val="en-US" w:eastAsia="zh-CN"/>
              </w:rPr>
              <w:t>CAG capable UE without CAG only indication and the highest ranked cell or the best cell is a SNPN only cell.</w:t>
            </w:r>
          </w:p>
          <w:p>
            <w:pPr>
              <w:pStyle w:val="82"/>
              <w:spacing w:after="0"/>
              <w:jc w:val="both"/>
              <w:rPr>
                <w:rFonts w:hint="eastAsia" w:eastAsia="宋体"/>
                <w:highlight w:val="none"/>
                <w:lang w:val="en-US" w:eastAsia="zh-CN"/>
              </w:rPr>
            </w:pPr>
            <w:r>
              <w:rPr>
                <w:rFonts w:hint="eastAsia" w:eastAsia="宋体"/>
                <w:highlight w:val="none"/>
                <w:lang w:val="en-US" w:eastAsia="zh-CN"/>
              </w:rPr>
              <w:t xml:space="preserve">Secondly, update the description that </w:t>
            </w:r>
            <w:r>
              <w:rPr>
                <w:rFonts w:hint="default" w:eastAsia="宋体"/>
                <w:i/>
                <w:iCs/>
                <w:highlight w:val="none"/>
                <w:lang w:val="en-US" w:eastAsia="zh-CN"/>
              </w:rPr>
              <w:t>“</w:t>
            </w:r>
            <w:r>
              <w:rPr>
                <w:i/>
                <w:iCs/>
              </w:rPr>
              <w:t xml:space="preserve">this cell is a </w:t>
            </w:r>
            <w:r>
              <w:rPr>
                <w:i/>
                <w:iCs/>
                <w:highlight w:val="none"/>
              </w:rPr>
              <w:t>SNPN cell</w:t>
            </w:r>
            <w:r>
              <w:rPr>
                <w:i/>
                <w:iCs/>
              </w:rPr>
              <w:t xml:space="preserve"> that belongs to a SNPN that is not equal to the registered or selected SNPN of the UE in SNPN access mode</w:t>
            </w:r>
            <w:r>
              <w:rPr>
                <w:rFonts w:hint="default" w:eastAsia="宋体"/>
                <w:i/>
                <w:iCs/>
                <w:lang w:val="en-US" w:eastAsia="zh-CN"/>
              </w:rPr>
              <w:t>”</w:t>
            </w:r>
            <w:r>
              <w:rPr>
                <w:rFonts w:hint="eastAsia" w:eastAsia="宋体"/>
                <w:i/>
                <w:iCs/>
                <w:lang w:val="en-US" w:eastAsia="zh-CN"/>
              </w:rPr>
              <w:t xml:space="preserve"> </w:t>
            </w:r>
            <w:r>
              <w:rPr>
                <w:rFonts w:hint="eastAsia" w:eastAsia="宋体"/>
                <w:i w:val="0"/>
                <w:iCs w:val="0"/>
                <w:lang w:val="en-US" w:eastAsia="zh-CN"/>
              </w:rPr>
              <w:t>to avoid uncertainty of UE behavior due to the unspecified definition of SNPN cell</w:t>
            </w:r>
            <w:r>
              <w:rPr>
                <w:rFonts w:hint="eastAsia" w:eastAsia="宋体"/>
                <w:highlight w:val="none"/>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ind w:left="0" w:leftChars="0" w:firstLine="0" w:firstLineChars="0"/>
              <w:jc w:val="both"/>
              <w:rPr>
                <w:rFonts w:hint="eastAsia" w:eastAsia="宋体"/>
                <w:i w:val="0"/>
                <w:iCs w:val="0"/>
                <w:lang w:val="en-US" w:eastAsia="zh-CN"/>
              </w:rPr>
            </w:pPr>
            <w:r>
              <w:rPr>
                <w:rFonts w:hint="eastAsia" w:eastAsia="宋体"/>
                <w:i w:val="0"/>
                <w:iCs w:val="0"/>
                <w:lang w:val="en-US" w:eastAsia="zh-CN"/>
              </w:rPr>
              <w:t>If the highest ranked cell or the best cell is SNPN only cell, the CAG capable UE behavior on the handling of this cell and subsequent cell reselection is not clear.</w:t>
            </w:r>
          </w:p>
          <w:p>
            <w:pPr>
              <w:pStyle w:val="85"/>
              <w:ind w:left="0" w:leftChars="0" w:firstLine="0" w:firstLineChars="0"/>
              <w:jc w:val="both"/>
              <w:rPr>
                <w:rFonts w:hint="eastAsia" w:eastAsia="宋体"/>
                <w:i w:val="0"/>
                <w:iCs w:val="0"/>
                <w:lang w:val="en-US" w:eastAsia="zh-CN"/>
              </w:rPr>
            </w:pPr>
            <w:r>
              <w:rPr>
                <w:rFonts w:hint="eastAsia" w:eastAsia="宋体"/>
                <w:i w:val="0"/>
                <w:iCs w:val="0"/>
                <w:lang w:val="en-US" w:eastAsia="zh-CN"/>
              </w:rPr>
              <w:t>The UE behavior in SNPN AM on the handling of highest ranked cell or the best cell is not clear.</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5.2.4.4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bookmarkStart w:id="2" w:name="_Toc20428251"/>
      <w:r>
        <w:rPr>
          <w:sz w:val="32"/>
          <w:lang w:eastAsia="zh-CN"/>
        </w:rPr>
        <w:t>Start of changes</w:t>
      </w:r>
    </w:p>
    <w:bookmarkEnd w:id="2"/>
    <w:p>
      <w:pPr>
        <w:pStyle w:val="5"/>
      </w:pPr>
      <w:bookmarkStart w:id="3" w:name="_Toc37298556"/>
      <w:bookmarkStart w:id="4" w:name="_Toc29245210"/>
      <w:bookmarkStart w:id="5" w:name="_Toc46502318"/>
      <w:r>
        <w:t>5.2.4.4</w:t>
      </w:r>
      <w:r>
        <w:rPr>
          <w:rFonts w:ascii="Century" w:hAnsi="Century"/>
          <w:kern w:val="2"/>
          <w:sz w:val="21"/>
        </w:rPr>
        <w:tab/>
      </w:r>
      <w:r>
        <w:t>Cells with cell reservations, access restrictions or unsuitable for normal camping</w:t>
      </w:r>
      <w:bookmarkEnd w:id="3"/>
      <w:bookmarkEnd w:id="4"/>
      <w:bookmarkEnd w:id="5"/>
    </w:p>
    <w:p>
      <w: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pPr>
        <w:rPr>
          <w:lang w:eastAsia="ja-JP"/>
        </w:rPr>
      </w:pPr>
      <w:r>
        <w:t>If that cell and other cells have to be excluded from the candidate list, as stated in clause 5.3.1, the UE shall not consider these as candidates for cell reselection. This limitation shall be removed when the highest ranked cell changes.</w:t>
      </w:r>
    </w:p>
    <w:p>
      <w:r>
        <w:t>If the highest ranked cell or best cell according to absolute priority reselection rules is an intra-frequency or inter-frequency cell which is not suitable due to one or more of the following reasons:</w:t>
      </w:r>
    </w:p>
    <w:p>
      <w:pPr>
        <w:pStyle w:val="76"/>
      </w:pPr>
      <w:r>
        <w:t>-</w:t>
      </w:r>
      <w:r>
        <w:tab/>
      </w:r>
      <w:r>
        <w:t xml:space="preserve">this cell </w:t>
      </w:r>
      <w:ins w:id="0" w:author="vivo" w:date="2020-08-05T16:04:47Z">
        <w:r>
          <w:rPr>
            <w:rFonts w:hint="eastAsia" w:eastAsia="宋体"/>
            <w:lang w:val="en-US" w:eastAsia="zh-CN"/>
          </w:rPr>
          <w:t>doe</w:t>
        </w:r>
      </w:ins>
      <w:ins w:id="1" w:author="vivo" w:date="2020-08-05T16:04:48Z">
        <w:r>
          <w:rPr>
            <w:rFonts w:hint="eastAsia" w:eastAsia="宋体"/>
            <w:lang w:val="en-US" w:eastAsia="zh-CN"/>
          </w:rPr>
          <w:t xml:space="preserve">s </w:t>
        </w:r>
      </w:ins>
      <w:ins w:id="2" w:author="vivo" w:date="2020-08-05T16:04:50Z">
        <w:r>
          <w:rPr>
            <w:rFonts w:hint="eastAsia" w:eastAsia="宋体"/>
            <w:lang w:val="en-US" w:eastAsia="zh-CN"/>
          </w:rPr>
          <w:t>not</w:t>
        </w:r>
      </w:ins>
      <w:r>
        <w:t xml:space="preserve"> belong</w:t>
      </w:r>
      <w:del w:id="3" w:author="vivo" w:date="2020-08-06T09:22:33Z">
        <w:r>
          <w:rPr/>
          <w:delText>s</w:delText>
        </w:r>
      </w:del>
      <w:r>
        <w:t xml:space="preserve"> to</w:t>
      </w:r>
      <w:r>
        <w:rPr>
          <w:rFonts w:hint="eastAsia" w:eastAsia="宋体"/>
          <w:lang w:val="en-US" w:eastAsia="zh-CN"/>
        </w:rPr>
        <w:t xml:space="preserve"> </w:t>
      </w:r>
      <w:r>
        <w:t xml:space="preserve">a PLMN which is </w:t>
      </w:r>
      <w:del w:id="4" w:author="vivo" w:date="2020-08-05T16:04:56Z">
        <w:r>
          <w:rPr/>
          <w:delText xml:space="preserve">not </w:delText>
        </w:r>
      </w:del>
      <w:r>
        <w:t>i</w:t>
      </w:r>
      <w:bookmarkStart w:id="6" w:name="_Hlk23018542"/>
      <w:r>
        <w:t>ndicated as being equivalent to the registered PLMN</w:t>
      </w:r>
      <w:bookmarkEnd w:id="6"/>
      <w:r>
        <w:t>, or</w:t>
      </w:r>
    </w:p>
    <w:p>
      <w:pPr>
        <w:pStyle w:val="76"/>
      </w:pPr>
      <w:r>
        <w:t>-</w:t>
      </w:r>
      <w:r>
        <w:tab/>
      </w:r>
      <w:r>
        <w:t>this cell is a CAG cell that belongs to a PLMN which is equivalent to the registered PLMN but with no CAG ID that is present in the UE's allowed CAG list being broadcasted, or</w:t>
      </w:r>
    </w:p>
    <w:p>
      <w:pPr>
        <w:pStyle w:val="76"/>
      </w:pPr>
      <w:r>
        <w:t>-</w:t>
      </w:r>
      <w:r>
        <w:tab/>
      </w:r>
      <w:r>
        <w:t>this cell is not a CAG cell and the CAG-only indication in the UE is set, or</w:t>
      </w:r>
    </w:p>
    <w:p>
      <w:pPr>
        <w:pStyle w:val="76"/>
      </w:pPr>
      <w:r>
        <w:t>-</w:t>
      </w:r>
      <w:r>
        <w:tab/>
      </w:r>
      <w:r>
        <w:t xml:space="preserve">this cell </w:t>
      </w:r>
      <w:ins w:id="5" w:author="vivo" w:date="2020-08-06T09:23:08Z">
        <w:r>
          <w:rPr>
            <w:rFonts w:hint="eastAsia" w:eastAsia="宋体"/>
            <w:lang w:val="en-US" w:eastAsia="zh-CN"/>
          </w:rPr>
          <w:t>does not</w:t>
        </w:r>
      </w:ins>
      <w:del w:id="6" w:author="vivo" w:date="2020-08-06T09:23:08Z">
        <w:r>
          <w:rPr>
            <w:lang w:val="en-US"/>
          </w:rPr>
          <w:delText>is a SNPN cell that</w:delText>
        </w:r>
      </w:del>
      <w:r>
        <w:rPr>
          <w:lang w:val="en-US"/>
        </w:rPr>
        <w:t xml:space="preserve"> belong</w:t>
      </w:r>
      <w:del w:id="7" w:author="vivo" w:date="2020-08-06T09:23:11Z">
        <w:r>
          <w:rPr>
            <w:lang w:val="en-US"/>
          </w:rPr>
          <w:delText>s</w:delText>
        </w:r>
      </w:del>
      <w:r>
        <w:rPr>
          <w:lang w:val="en-US"/>
        </w:rPr>
        <w:t xml:space="preserve"> to a</w:t>
      </w:r>
      <w:r>
        <w:t xml:space="preserve"> SNPN that is </w:t>
      </w:r>
      <w:del w:id="8" w:author="vivo" w:date="2020-08-05T16:13:50Z">
        <w:r>
          <w:rPr/>
          <w:delText xml:space="preserve">not </w:delText>
        </w:r>
      </w:del>
      <w:r>
        <w:t>equal to the registered or selected SNPN of the UE in SNPN access mode,</w:t>
      </w:r>
    </w:p>
    <w:p>
      <w:r>
        <w:t>the UE shall not consider this cell and, for operation in licensed spectrum, other cells on the same frequency as candidates for reselection for a maximum of 300 seconds.</w:t>
      </w:r>
    </w:p>
    <w:p>
      <w:r>
        <w:t>For operation with shared spectrum channel access, when the highest ranked cell or best cell is not a candidate for reselection per the previous paragraph, if the second highest ranked cell on this frequency is also not suitable due to one or more of the above reasons, the UE may consider this frequency to be the lowest priority for a maximum of 300 seconds.</w:t>
      </w:r>
    </w:p>
    <w:p>
      <w:r>
        <w:t>If the highest ranked cell or best cell according to absolute priority reselection rules is an inter-frequency or inter-frequency cell which is not suitable due to being part of the "list of 5GS forbidden TAs for roaming", the UE shall not consider this cell and other cells on the same frequency as candidates for reselection for a maximum of 300 seconds.</w:t>
      </w:r>
    </w:p>
    <w:p>
      <w:r>
        <w:t xml:space="preserve">If the UE enters into state </w:t>
      </w:r>
      <w:r>
        <w:rPr>
          <w:i/>
          <w:iCs/>
        </w:rPr>
        <w:t>any cell selection</w:t>
      </w:r>
      <w:r>
        <w:t>, any limitation shall be removed. If the UE is redirected under NR control to a frequency for which the timer is running, any limitation on that frequency shall be removed. For a UE operating in SNPN AM and in shared spectrum channel access,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p>
    <w:p>
      <w:r>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Pr>
          <w:i/>
        </w:rPr>
        <w:t>any cell selection</w:t>
      </w:r>
      <w:r>
        <w:t>, any limitation shall be removed. If the UE is redirected under NR control to a frequency for which the timer is running, any limitation on that frequency shall be removed.</w:t>
      </w: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 of changes</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entury">
    <w:panose1 w:val="02040604050505020304"/>
    <w:charset w:val="00"/>
    <w:family w:val="roman"/>
    <w:pitch w:val="default"/>
    <w:sig w:usb0="00000287" w:usb1="00000000" w:usb2="00000000" w:usb3="00000000" w:csb0="2000009F" w:csb1="DFD7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tentative="0">
      <w:start w:val="1"/>
      <w:numFmt w:val="bullet"/>
      <w:pStyle w:val="8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94A17"/>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143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987825"/>
    <w:rsid w:val="02AF621D"/>
    <w:rsid w:val="02B74C46"/>
    <w:rsid w:val="02BB4499"/>
    <w:rsid w:val="02E4257E"/>
    <w:rsid w:val="03613429"/>
    <w:rsid w:val="036E572D"/>
    <w:rsid w:val="044D5E3B"/>
    <w:rsid w:val="06082477"/>
    <w:rsid w:val="06E406BD"/>
    <w:rsid w:val="07173D99"/>
    <w:rsid w:val="07DA700E"/>
    <w:rsid w:val="08103C7F"/>
    <w:rsid w:val="08305A2B"/>
    <w:rsid w:val="08484F9F"/>
    <w:rsid w:val="08FF71B4"/>
    <w:rsid w:val="0A103E9E"/>
    <w:rsid w:val="0A1E0A73"/>
    <w:rsid w:val="0A316BBA"/>
    <w:rsid w:val="0AB6245A"/>
    <w:rsid w:val="0C1E56E7"/>
    <w:rsid w:val="0C210E4D"/>
    <w:rsid w:val="0C4037E3"/>
    <w:rsid w:val="0C455CCA"/>
    <w:rsid w:val="0CD7679A"/>
    <w:rsid w:val="0D080614"/>
    <w:rsid w:val="0DA32BAE"/>
    <w:rsid w:val="0DC976EE"/>
    <w:rsid w:val="0E1B74E0"/>
    <w:rsid w:val="0E837A4E"/>
    <w:rsid w:val="0EDB0F30"/>
    <w:rsid w:val="0FCF70D9"/>
    <w:rsid w:val="1024204B"/>
    <w:rsid w:val="10B87A4D"/>
    <w:rsid w:val="11681229"/>
    <w:rsid w:val="116F1DB8"/>
    <w:rsid w:val="11EB3584"/>
    <w:rsid w:val="120C5C02"/>
    <w:rsid w:val="126A7EB1"/>
    <w:rsid w:val="134054B8"/>
    <w:rsid w:val="13D85BEF"/>
    <w:rsid w:val="14A02A43"/>
    <w:rsid w:val="151311C4"/>
    <w:rsid w:val="15577FE9"/>
    <w:rsid w:val="156F00DA"/>
    <w:rsid w:val="15C86CEC"/>
    <w:rsid w:val="15D92623"/>
    <w:rsid w:val="166D0936"/>
    <w:rsid w:val="16BF2666"/>
    <w:rsid w:val="16CD3BDE"/>
    <w:rsid w:val="17520C6F"/>
    <w:rsid w:val="18087F54"/>
    <w:rsid w:val="19674A2A"/>
    <w:rsid w:val="19CC641B"/>
    <w:rsid w:val="1A645B6B"/>
    <w:rsid w:val="1AA2138E"/>
    <w:rsid w:val="1ABB1869"/>
    <w:rsid w:val="1B0D2ADE"/>
    <w:rsid w:val="1BC83966"/>
    <w:rsid w:val="1C056384"/>
    <w:rsid w:val="1D492B01"/>
    <w:rsid w:val="1DC930CA"/>
    <w:rsid w:val="1DD90398"/>
    <w:rsid w:val="1E081A50"/>
    <w:rsid w:val="1E231932"/>
    <w:rsid w:val="20512B0C"/>
    <w:rsid w:val="2138085C"/>
    <w:rsid w:val="2161064C"/>
    <w:rsid w:val="216E4B0B"/>
    <w:rsid w:val="22475461"/>
    <w:rsid w:val="225D1B6F"/>
    <w:rsid w:val="22A313CF"/>
    <w:rsid w:val="23096250"/>
    <w:rsid w:val="243E2AD9"/>
    <w:rsid w:val="24737CEB"/>
    <w:rsid w:val="24B81538"/>
    <w:rsid w:val="256A621E"/>
    <w:rsid w:val="25B0418A"/>
    <w:rsid w:val="25D64A77"/>
    <w:rsid w:val="26A13342"/>
    <w:rsid w:val="26BD2D81"/>
    <w:rsid w:val="279A561C"/>
    <w:rsid w:val="27A90C04"/>
    <w:rsid w:val="28111F6B"/>
    <w:rsid w:val="28AD2658"/>
    <w:rsid w:val="28D81713"/>
    <w:rsid w:val="291136D4"/>
    <w:rsid w:val="2A5A2BBD"/>
    <w:rsid w:val="2A69599E"/>
    <w:rsid w:val="2AAA3C2A"/>
    <w:rsid w:val="2AEF56B0"/>
    <w:rsid w:val="2C476AF3"/>
    <w:rsid w:val="2C5E4740"/>
    <w:rsid w:val="2C7E1924"/>
    <w:rsid w:val="2D0B480C"/>
    <w:rsid w:val="2DD42F1F"/>
    <w:rsid w:val="2DDF127E"/>
    <w:rsid w:val="2DEE765F"/>
    <w:rsid w:val="2E837855"/>
    <w:rsid w:val="2E957C9B"/>
    <w:rsid w:val="2F9F5680"/>
    <w:rsid w:val="300D5302"/>
    <w:rsid w:val="306158FA"/>
    <w:rsid w:val="31117C6B"/>
    <w:rsid w:val="311F2504"/>
    <w:rsid w:val="323012B8"/>
    <w:rsid w:val="35010748"/>
    <w:rsid w:val="351D584C"/>
    <w:rsid w:val="35BB1965"/>
    <w:rsid w:val="35C37EFF"/>
    <w:rsid w:val="36B42219"/>
    <w:rsid w:val="37154450"/>
    <w:rsid w:val="37601CFB"/>
    <w:rsid w:val="383F5356"/>
    <w:rsid w:val="384C7BF5"/>
    <w:rsid w:val="39D4622E"/>
    <w:rsid w:val="3B5C480E"/>
    <w:rsid w:val="3C4F54D1"/>
    <w:rsid w:val="3C550F18"/>
    <w:rsid w:val="3CAF627C"/>
    <w:rsid w:val="3CD01C2E"/>
    <w:rsid w:val="3CE94AB9"/>
    <w:rsid w:val="3CF91E1B"/>
    <w:rsid w:val="3CFC1141"/>
    <w:rsid w:val="3D5461EC"/>
    <w:rsid w:val="3D6C7323"/>
    <w:rsid w:val="3D6D5AB2"/>
    <w:rsid w:val="3D99625D"/>
    <w:rsid w:val="3E44629F"/>
    <w:rsid w:val="3E8D0AB0"/>
    <w:rsid w:val="3E8E41E5"/>
    <w:rsid w:val="3F032F41"/>
    <w:rsid w:val="3F36191F"/>
    <w:rsid w:val="3F6A059D"/>
    <w:rsid w:val="3FA43E57"/>
    <w:rsid w:val="3FEE51A7"/>
    <w:rsid w:val="401B4013"/>
    <w:rsid w:val="41733261"/>
    <w:rsid w:val="42012411"/>
    <w:rsid w:val="43A118A1"/>
    <w:rsid w:val="45791F69"/>
    <w:rsid w:val="458532B2"/>
    <w:rsid w:val="45BA7C95"/>
    <w:rsid w:val="45CB6373"/>
    <w:rsid w:val="45EC35D8"/>
    <w:rsid w:val="45FC1CEB"/>
    <w:rsid w:val="466C3F13"/>
    <w:rsid w:val="46EC71F1"/>
    <w:rsid w:val="47274C6E"/>
    <w:rsid w:val="474318DC"/>
    <w:rsid w:val="4942012A"/>
    <w:rsid w:val="498B1759"/>
    <w:rsid w:val="49D470EE"/>
    <w:rsid w:val="49F66B9F"/>
    <w:rsid w:val="4A587322"/>
    <w:rsid w:val="4B4762B6"/>
    <w:rsid w:val="4E6A0E1F"/>
    <w:rsid w:val="4E6D5471"/>
    <w:rsid w:val="4F3938A8"/>
    <w:rsid w:val="4F4F37CA"/>
    <w:rsid w:val="50E335D4"/>
    <w:rsid w:val="51591607"/>
    <w:rsid w:val="5174372B"/>
    <w:rsid w:val="51AB7CD9"/>
    <w:rsid w:val="51FA47C9"/>
    <w:rsid w:val="52272CF2"/>
    <w:rsid w:val="52481AA7"/>
    <w:rsid w:val="530F38A8"/>
    <w:rsid w:val="53BF2BBB"/>
    <w:rsid w:val="54A45A0C"/>
    <w:rsid w:val="54BE1F5B"/>
    <w:rsid w:val="560F6203"/>
    <w:rsid w:val="56A46FD2"/>
    <w:rsid w:val="571168A1"/>
    <w:rsid w:val="57926241"/>
    <w:rsid w:val="5819577A"/>
    <w:rsid w:val="5823328A"/>
    <w:rsid w:val="583C6E10"/>
    <w:rsid w:val="584B489B"/>
    <w:rsid w:val="5884225E"/>
    <w:rsid w:val="5A855F8D"/>
    <w:rsid w:val="5AB20306"/>
    <w:rsid w:val="5AE12527"/>
    <w:rsid w:val="5B334A18"/>
    <w:rsid w:val="5EDE2EF0"/>
    <w:rsid w:val="5EEE0110"/>
    <w:rsid w:val="5F014810"/>
    <w:rsid w:val="5F0840D5"/>
    <w:rsid w:val="5F323CF0"/>
    <w:rsid w:val="5F464F9B"/>
    <w:rsid w:val="60D97434"/>
    <w:rsid w:val="62272573"/>
    <w:rsid w:val="62912CDC"/>
    <w:rsid w:val="64952674"/>
    <w:rsid w:val="64A62BC5"/>
    <w:rsid w:val="66367B27"/>
    <w:rsid w:val="66C40283"/>
    <w:rsid w:val="66CB7F8D"/>
    <w:rsid w:val="68783D3F"/>
    <w:rsid w:val="68E96098"/>
    <w:rsid w:val="69672EDC"/>
    <w:rsid w:val="697427F8"/>
    <w:rsid w:val="697A4C5D"/>
    <w:rsid w:val="69DA6C2A"/>
    <w:rsid w:val="69ED102D"/>
    <w:rsid w:val="6A9C0332"/>
    <w:rsid w:val="6B527787"/>
    <w:rsid w:val="6B686E93"/>
    <w:rsid w:val="6E2648EC"/>
    <w:rsid w:val="6E474ADA"/>
    <w:rsid w:val="6E4E78CD"/>
    <w:rsid w:val="6EA556B6"/>
    <w:rsid w:val="6F09561A"/>
    <w:rsid w:val="6FA72A0C"/>
    <w:rsid w:val="6FFA76CB"/>
    <w:rsid w:val="701601EA"/>
    <w:rsid w:val="704A2542"/>
    <w:rsid w:val="70890713"/>
    <w:rsid w:val="711C6AB1"/>
    <w:rsid w:val="7130458F"/>
    <w:rsid w:val="72B95CCC"/>
    <w:rsid w:val="73835D78"/>
    <w:rsid w:val="73F4118F"/>
    <w:rsid w:val="74EE1309"/>
    <w:rsid w:val="751E3F36"/>
    <w:rsid w:val="77351F4A"/>
    <w:rsid w:val="78CE2793"/>
    <w:rsid w:val="78DF0067"/>
    <w:rsid w:val="78EC7BD5"/>
    <w:rsid w:val="78F85833"/>
    <w:rsid w:val="794637AB"/>
    <w:rsid w:val="7969011F"/>
    <w:rsid w:val="7A7965B2"/>
    <w:rsid w:val="7AC37D53"/>
    <w:rsid w:val="7B4B7E65"/>
    <w:rsid w:val="7C284497"/>
    <w:rsid w:val="7C624AEC"/>
    <w:rsid w:val="7C6F3435"/>
    <w:rsid w:val="7CCB0030"/>
    <w:rsid w:val="7D61436F"/>
    <w:rsid w:val="7D6B66E6"/>
    <w:rsid w:val="7DD81F4F"/>
    <w:rsid w:val="7DE73CD5"/>
    <w:rsid w:val="7E866C8C"/>
    <w:rsid w:val="7ECD6CA2"/>
    <w:rsid w:val="7F2C5EBC"/>
    <w:rsid w:val="7F6E38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Agreement"/>
    <w:basedOn w:val="1"/>
    <w:next w:val="85"/>
    <w:qFormat/>
    <w:uiPriority w:val="0"/>
    <w:pPr>
      <w:numPr>
        <w:ilvl w:val="0"/>
        <w:numId w:val="1"/>
      </w:numPr>
      <w:tabs>
        <w:tab w:val="clear" w:pos="1619"/>
      </w:tabs>
      <w:overflowPunct w:val="0"/>
      <w:autoSpaceDE w:val="0"/>
      <w:autoSpaceDN w:val="0"/>
      <w:adjustRightInd w:val="0"/>
      <w:spacing w:before="60"/>
      <w:ind w:left="1706" w:hanging="357"/>
      <w:textAlignment w:val="baseline"/>
    </w:pPr>
    <w:rPr>
      <w:rFonts w:ascii="Arial" w:hAnsi="Arial" w:eastAsia="Times New Roman" w:cs="Times New Roman"/>
      <w:b/>
      <w:sz w:val="20"/>
      <w:szCs w:val="20"/>
      <w:lang w:val="fr-FR"/>
    </w:rPr>
  </w:style>
  <w:style w:type="paragraph" w:customStyle="1" w:styleId="85">
    <w:name w:val="Doc-text2"/>
    <w:basedOn w:val="1"/>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sz w:val="20"/>
      <w:szCs w:val="20"/>
    </w:rPr>
  </w:style>
  <w:style w:type="paragraph" w:customStyle="1" w:styleId="86">
    <w:name w:val="msolistparagraph"/>
    <w:basedOn w:val="1"/>
    <w:qFormat/>
    <w:uiPriority w:val="0"/>
    <w:pPr>
      <w:keepNext w:val="0"/>
      <w:keepLines w:val="0"/>
      <w:widowControl/>
      <w:suppressLineNumbers w:val="0"/>
      <w:spacing w:before="0" w:beforeAutospacing="0" w:after="0" w:afterAutospacing="0"/>
      <w:ind w:left="720" w:right="0"/>
      <w:jc w:val="left"/>
    </w:pPr>
    <w:rPr>
      <w:rFonts w:hint="default" w:ascii="Calibri" w:hAnsi="Calibri" w:eastAsia="宋体" w:cs="Times New Roman"/>
      <w:kern w:val="0"/>
      <w:sz w:val="22"/>
      <w:szCs w:val="22"/>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0</TotalTime>
  <ScaleCrop>false</ScaleCrop>
  <LinksUpToDate>false</LinksUpToDate>
  <CharactersWithSpaces>2381</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vivo</cp:lastModifiedBy>
  <cp:lastPrinted>2411-12-31T23:00:00Z</cp:lastPrinted>
  <dcterms:modified xsi:type="dcterms:W3CDTF">2020-08-07T03:19:04Z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2052-11.1.0.8002</vt:lpwstr>
  </property>
</Properties>
</file>